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C92B66">
        <w:rPr>
          <w:b/>
          <w:noProof/>
          <w:sz w:val="24"/>
        </w:rPr>
        <w:t>226</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301216">
            <w:pPr>
              <w:pStyle w:val="CRCoverPage"/>
              <w:spacing w:after="0"/>
              <w:rPr>
                <w:noProof/>
                <w:lang w:eastAsia="zh-CN"/>
              </w:rPr>
            </w:pPr>
            <w:r w:rsidRPr="006B7B30">
              <w:rPr>
                <w:rFonts w:eastAsia="宋体" w:hint="eastAsia"/>
                <w:b/>
                <w:sz w:val="28"/>
              </w:rPr>
              <w:t>00</w:t>
            </w:r>
            <w:r w:rsidR="00301216">
              <w:rPr>
                <w:rFonts w:eastAsia="宋体"/>
                <w:b/>
                <w:sz w:val="28"/>
              </w:rPr>
              <w:t>40</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E7526">
            <w:pPr>
              <w:pStyle w:val="CRCoverPage"/>
              <w:spacing w:after="0"/>
              <w:jc w:val="center"/>
              <w:rPr>
                <w:noProof/>
                <w:sz w:val="28"/>
              </w:rPr>
            </w:pPr>
            <w:r w:rsidRPr="00BF3BA8">
              <w:rPr>
                <w:b/>
                <w:sz w:val="28"/>
              </w:rPr>
              <w:t>1</w:t>
            </w:r>
            <w:r w:rsidR="00CE7526">
              <w:rPr>
                <w:b/>
                <w:sz w:val="28"/>
                <w:lang w:eastAsia="zh-CN"/>
              </w:rPr>
              <w:t>6</w:t>
            </w:r>
            <w:r w:rsidRPr="00BF3BA8">
              <w:rPr>
                <w:b/>
                <w:sz w:val="28"/>
              </w:rPr>
              <w:t>.</w:t>
            </w:r>
            <w:r w:rsidR="00CE752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D2674" w:rsidP="00230679">
            <w:pPr>
              <w:pStyle w:val="CRCoverPage"/>
              <w:spacing w:after="0"/>
              <w:ind w:left="100"/>
              <w:rPr>
                <w:noProof/>
                <w:lang w:eastAsia="zh-CN"/>
              </w:rPr>
            </w:pPr>
            <w:r>
              <w:rPr>
                <w:lang w:eastAsia="zh-CN"/>
              </w:rPr>
              <w:t xml:space="preserve">Termination of </w:t>
            </w:r>
            <w:r>
              <w:t>Downlink Message Delivery</w:t>
            </w:r>
            <w:r w:rsidR="00460928">
              <w:t xml:space="preserve"> </w:t>
            </w:r>
            <w:r w:rsidR="00460928" w:rsidRPr="00460928">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E7526">
            <w:pPr>
              <w:pStyle w:val="CRCoverPage"/>
              <w:spacing w:after="0"/>
              <w:ind w:left="100"/>
              <w:rPr>
                <w:noProof/>
              </w:rPr>
            </w:pPr>
            <w:r w:rsidRPr="00BF3BA8">
              <w:t>Rel-1</w:t>
            </w:r>
            <w:r w:rsidR="00CE75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Default="00E96062" w:rsidP="003C091D">
            <w:pPr>
              <w:pStyle w:val="CRCoverPage"/>
              <w:spacing w:after="0"/>
              <w:ind w:left="100"/>
            </w:pPr>
            <w:r>
              <w:rPr>
                <w:lang w:eastAsia="zh-CN"/>
              </w:rPr>
              <w:t xml:space="preserve">The </w:t>
            </w:r>
            <w:r w:rsidR="005D2674">
              <w:rPr>
                <w:lang w:eastAsia="zh-CN"/>
              </w:rPr>
              <w:t xml:space="preserve">Termination of </w:t>
            </w:r>
            <w:r w:rsidR="005D2674">
              <w:t>Downlink Message Delivery</w:t>
            </w:r>
            <w:r>
              <w:t xml:space="preserve"> </w:t>
            </w:r>
            <w:r w:rsidR="00AE426C">
              <w:t xml:space="preserve">procedure </w:t>
            </w:r>
            <w:r>
              <w:t xml:space="preserve">missing corresponding figure is mixed up with </w:t>
            </w:r>
            <w:r w:rsidR="005D2674">
              <w:t>Downlink Message Delivery procedure</w:t>
            </w:r>
            <w:r>
              <w:t>, it’s proposed to introduce it in a separate subclause and add the figure.</w:t>
            </w:r>
          </w:p>
          <w:p w:rsidR="00230679" w:rsidRPr="00230679" w:rsidRDefault="00230679"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6062" w:rsidRDefault="00E96062" w:rsidP="001B4A64">
            <w:pPr>
              <w:pStyle w:val="CRCoverPage"/>
              <w:spacing w:after="0"/>
              <w:ind w:left="100"/>
              <w:rPr>
                <w:lang w:eastAsia="zh-CN"/>
              </w:rPr>
            </w:pPr>
            <w:r>
              <w:rPr>
                <w:rFonts w:hint="eastAsia"/>
                <w:lang w:eastAsia="zh-CN"/>
              </w:rPr>
              <w:t xml:space="preserve">Introduce </w:t>
            </w:r>
            <w:r>
              <w:rPr>
                <w:lang w:eastAsia="zh-CN"/>
              </w:rPr>
              <w:t xml:space="preserve">the </w:t>
            </w:r>
            <w:r w:rsidR="005D2674">
              <w:rPr>
                <w:lang w:eastAsia="zh-CN"/>
              </w:rPr>
              <w:t xml:space="preserve">Termination of </w:t>
            </w:r>
            <w:r w:rsidR="005D2674">
              <w:t>Downlink Message Delivery</w:t>
            </w:r>
            <w:r>
              <w:t xml:space="preserve"> </w:t>
            </w:r>
            <w:r w:rsidR="00AE426C">
              <w:t xml:space="preserve">procedure </w:t>
            </w:r>
            <w:r>
              <w:t xml:space="preserve">by adding a new subclause 5.2.2.4.x, and remove </w:t>
            </w:r>
            <w:r w:rsidR="00AE426C">
              <w:t>the</w:t>
            </w:r>
            <w:r>
              <w:t xml:space="preserve"> related description from 5.2.2.4.2.</w:t>
            </w:r>
          </w:p>
          <w:p w:rsidR="001B4A64" w:rsidRDefault="001B4A64" w:rsidP="001B4A64">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C2E44" w:rsidP="00B423E4">
            <w:pPr>
              <w:pStyle w:val="CRCoverPage"/>
              <w:spacing w:after="0"/>
              <w:ind w:left="100"/>
              <w:rPr>
                <w:noProof/>
                <w:lang w:eastAsia="zh-CN"/>
              </w:rPr>
            </w:pPr>
            <w:r>
              <w:rPr>
                <w:noProof/>
                <w:lang w:eastAsia="zh-CN"/>
              </w:rPr>
              <w:t>I</w:t>
            </w:r>
            <w:r w:rsidR="00230679">
              <w:rPr>
                <w:noProof/>
                <w:lang w:eastAsia="zh-CN"/>
              </w:rPr>
              <w:t xml:space="preserve">ncomplete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C2E44">
            <w:pPr>
              <w:pStyle w:val="CRCoverPage"/>
              <w:spacing w:after="0"/>
              <w:ind w:left="100"/>
              <w:rPr>
                <w:noProof/>
                <w:lang w:eastAsia="zh-CN"/>
              </w:rPr>
            </w:pPr>
            <w:r>
              <w:t xml:space="preserve">5.2.2.4.1, </w:t>
            </w:r>
            <w:r w:rsidR="00230679">
              <w:t xml:space="preserve">5.2.2.4.2, </w:t>
            </w:r>
            <w:r>
              <w:t>5.2.2.4.x(new)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257EE" w:rsidRDefault="00E257EE" w:rsidP="00E257EE">
      <w:pPr>
        <w:pStyle w:val="5"/>
      </w:pPr>
      <w:bookmarkStart w:id="2" w:name="_Toc510696592"/>
      <w:bookmarkStart w:id="3" w:name="_Toc34035308"/>
      <w:bookmarkStart w:id="4" w:name="_Toc36037301"/>
      <w:bookmarkStart w:id="5" w:name="_Toc36037605"/>
      <w:bookmarkStart w:id="6" w:name="_Toc38877447"/>
      <w:bookmarkStart w:id="7" w:name="_Toc43199529"/>
      <w:bookmarkStart w:id="8" w:name="_Toc45132708"/>
      <w:bookmarkStart w:id="9" w:name="_Toc59015451"/>
      <w:bookmarkStart w:id="10" w:name="_Toc66266994"/>
      <w:bookmarkStart w:id="11" w:name="_Toc68165808"/>
      <w:r>
        <w:t>5.2.2.4.1</w:t>
      </w:r>
      <w:r>
        <w:tab/>
        <w:t>General</w:t>
      </w:r>
      <w:bookmarkEnd w:id="2"/>
      <w:bookmarkEnd w:id="3"/>
      <w:bookmarkEnd w:id="4"/>
      <w:bookmarkEnd w:id="5"/>
      <w:bookmarkEnd w:id="6"/>
      <w:bookmarkEnd w:id="7"/>
      <w:bookmarkEnd w:id="8"/>
      <w:bookmarkEnd w:id="9"/>
      <w:bookmarkEnd w:id="10"/>
      <w:bookmarkEnd w:id="11"/>
    </w:p>
    <w:p w:rsidR="00E257EE" w:rsidRDefault="00E257EE" w:rsidP="00E257EE">
      <w:pPr>
        <w:rPr>
          <w:ins w:id="12" w:author="ZTE" w:date="2021-04-05T15:09:00Z"/>
        </w:rPr>
      </w:pPr>
      <w:r>
        <w:t>The Deliver</w:t>
      </w:r>
      <w:r>
        <w:rPr>
          <w:rFonts w:hint="eastAsia"/>
          <w:lang w:eastAsia="zh-CN"/>
        </w:rPr>
        <w:t>_</w:t>
      </w:r>
      <w:r>
        <w:rPr>
          <w:lang w:eastAsia="zh-CN"/>
        </w:rPr>
        <w:t>DL_Message</w:t>
      </w:r>
      <w:r>
        <w:t xml:space="preserve"> service operation is used to deliver the V2X messages to the V2X UEs.</w:t>
      </w:r>
    </w:p>
    <w:p w:rsidR="00E257EE" w:rsidRDefault="00E257EE" w:rsidP="00E257EE">
      <w:pPr>
        <w:rPr>
          <w:ins w:id="13" w:author="ZTE" w:date="2021-04-05T15:09:00Z"/>
          <w:lang w:eastAsia="zh-CN"/>
        </w:rPr>
      </w:pPr>
      <w:ins w:id="14" w:author="ZTE" w:date="2021-04-05T15:09:00Z">
        <w:r>
          <w:rPr>
            <w:lang w:eastAsia="zh-CN"/>
          </w:rPr>
          <w:t xml:space="preserve">The following procedures using the </w:t>
        </w:r>
        <w:r>
          <w:t>Deliver</w:t>
        </w:r>
        <w:r>
          <w:rPr>
            <w:rFonts w:hint="eastAsia"/>
            <w:lang w:eastAsia="zh-CN"/>
          </w:rPr>
          <w:t>_</w:t>
        </w:r>
        <w:r>
          <w:rPr>
            <w:lang w:eastAsia="zh-CN"/>
          </w:rPr>
          <w:t>DL_Message</w:t>
        </w:r>
        <w:r>
          <w:t xml:space="preserve"> service operation</w:t>
        </w:r>
        <w:r>
          <w:rPr>
            <w:lang w:eastAsia="zh-CN"/>
          </w:rPr>
          <w:t xml:space="preserve"> are supported:</w:t>
        </w:r>
      </w:ins>
    </w:p>
    <w:p w:rsidR="00E257EE" w:rsidRDefault="00E257EE" w:rsidP="00E257EE">
      <w:pPr>
        <w:pStyle w:val="B1"/>
        <w:rPr>
          <w:ins w:id="15" w:author="ZTE" w:date="2021-04-05T15:09:00Z"/>
          <w:lang w:eastAsia="zh-CN"/>
        </w:rPr>
      </w:pPr>
      <w:ins w:id="16" w:author="ZTE" w:date="2021-04-05T15:09:00Z">
        <w:r>
          <w:rPr>
            <w:lang w:eastAsia="zh-CN"/>
          </w:rPr>
          <w:t>-</w:t>
        </w:r>
        <w:r>
          <w:rPr>
            <w:lang w:eastAsia="zh-CN"/>
          </w:rPr>
          <w:tab/>
        </w:r>
      </w:ins>
      <w:ins w:id="17" w:author="ZTE" w:date="2021-04-05T18:12:00Z">
        <w:r w:rsidR="005D2674">
          <w:t>Downlink Message</w:t>
        </w:r>
      </w:ins>
      <w:ins w:id="18" w:author="ZTE" w:date="2021-04-05T15:09:00Z">
        <w:r>
          <w:t xml:space="preserve"> </w:t>
        </w:r>
      </w:ins>
      <w:ins w:id="19" w:author="ZTE" w:date="2021-04-05T18:12:00Z">
        <w:r w:rsidR="005D2674">
          <w:t>D</w:t>
        </w:r>
      </w:ins>
      <w:ins w:id="20" w:author="ZTE" w:date="2021-04-05T15:09:00Z">
        <w:r>
          <w:t>elivery</w:t>
        </w:r>
        <w:r>
          <w:rPr>
            <w:lang w:eastAsia="zh-CN"/>
          </w:rPr>
          <w:t>;</w:t>
        </w:r>
      </w:ins>
    </w:p>
    <w:p w:rsidR="00E257EE" w:rsidRDefault="00E257EE" w:rsidP="00E257EE">
      <w:pPr>
        <w:pStyle w:val="B1"/>
        <w:rPr>
          <w:ins w:id="21" w:author="ZTE" w:date="2021-04-05T15:09:00Z"/>
          <w:lang w:eastAsia="zh-CN"/>
        </w:rPr>
      </w:pPr>
      <w:ins w:id="22" w:author="ZTE" w:date="2021-04-05T15:09:00Z">
        <w:r>
          <w:rPr>
            <w:lang w:eastAsia="zh-CN"/>
          </w:rPr>
          <w:t>-</w:t>
        </w:r>
        <w:r>
          <w:rPr>
            <w:lang w:eastAsia="zh-CN"/>
          </w:rPr>
          <w:tab/>
        </w:r>
      </w:ins>
      <w:ins w:id="23" w:author="ZTE" w:date="2021-04-05T15:12:00Z">
        <w:r>
          <w:rPr>
            <w:lang w:eastAsia="zh-CN"/>
          </w:rPr>
          <w:t>T</w:t>
        </w:r>
      </w:ins>
      <w:ins w:id="24" w:author="ZTE" w:date="2021-04-05T15:11:00Z">
        <w:r>
          <w:rPr>
            <w:lang w:eastAsia="zh-CN"/>
          </w:rPr>
          <w:t xml:space="preserve">ermination of </w:t>
        </w:r>
      </w:ins>
      <w:ins w:id="25" w:author="ZTE" w:date="2021-04-05T18:12:00Z">
        <w:r w:rsidR="005D2674">
          <w:t>Downlink Message Delivery</w:t>
        </w:r>
      </w:ins>
      <w:ins w:id="26" w:author="ZTE" w:date="2021-04-05T15:09:00Z">
        <w:r>
          <w:rPr>
            <w:lang w:eastAsia="zh-CN"/>
          </w:rPr>
          <w:t>.</w:t>
        </w:r>
      </w:ins>
    </w:p>
    <w:p w:rsidR="00E257EE" w:rsidRPr="00E257EE" w:rsidRDefault="00E257EE" w:rsidP="00E257EE"/>
    <w:p w:rsidR="00E257EE" w:rsidRPr="00BF3BA8" w:rsidRDefault="00E257EE" w:rsidP="00E257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257EE" w:rsidRDefault="00E257EE" w:rsidP="00E257EE">
      <w:pPr>
        <w:pStyle w:val="5"/>
      </w:pPr>
      <w:bookmarkStart w:id="27" w:name="_Toc510696593"/>
      <w:bookmarkStart w:id="28" w:name="_Toc34035309"/>
      <w:bookmarkStart w:id="29" w:name="_Toc36037302"/>
      <w:bookmarkStart w:id="30" w:name="_Toc36037606"/>
      <w:bookmarkStart w:id="31" w:name="_Toc38877448"/>
      <w:bookmarkStart w:id="32" w:name="_Toc43199530"/>
      <w:bookmarkStart w:id="33" w:name="_Toc45132709"/>
      <w:bookmarkStart w:id="34" w:name="_Toc59015452"/>
      <w:bookmarkStart w:id="35" w:name="_Toc66266995"/>
      <w:bookmarkStart w:id="36" w:name="_Toc68165809"/>
      <w:r>
        <w:t>5.2.2.4.2</w:t>
      </w:r>
      <w:r>
        <w:tab/>
      </w:r>
      <w:del w:id="37" w:author="ZTE" w:date="2021-04-05T18:12:00Z">
        <w:r w:rsidDel="005D2674">
          <w:delText xml:space="preserve">Deliver </w:delText>
        </w:r>
      </w:del>
      <w:r>
        <w:t>Downlink Message</w:t>
      </w:r>
      <w:bookmarkEnd w:id="27"/>
      <w:bookmarkEnd w:id="28"/>
      <w:bookmarkEnd w:id="29"/>
      <w:bookmarkEnd w:id="30"/>
      <w:bookmarkEnd w:id="31"/>
      <w:bookmarkEnd w:id="32"/>
      <w:bookmarkEnd w:id="33"/>
      <w:bookmarkEnd w:id="34"/>
      <w:bookmarkEnd w:id="35"/>
      <w:bookmarkEnd w:id="36"/>
      <w:ins w:id="38" w:author="ZTE" w:date="2021-04-05T18:12:00Z">
        <w:r w:rsidR="005D2674">
          <w:t xml:space="preserve"> Delivery</w:t>
        </w:r>
      </w:ins>
    </w:p>
    <w:p w:rsidR="00E257EE" w:rsidRDefault="00E257EE" w:rsidP="00E257EE">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679326773" r:id="rId14"/>
        </w:object>
      </w:r>
    </w:p>
    <w:p w:rsidR="00E257EE" w:rsidRDefault="00E257EE" w:rsidP="00E257EE">
      <w:pPr>
        <w:pStyle w:val="TF"/>
      </w:pPr>
      <w:r>
        <w:t xml:space="preserve">Figure 5.2.2.4.2-1: </w:t>
      </w:r>
      <w:ins w:id="39" w:author="ZTE" w:date="2021-04-05T18:13:00Z">
        <w:r w:rsidR="005D2674">
          <w:t>Downlink Message Delivery</w:t>
        </w:r>
      </w:ins>
      <w:del w:id="40" w:author="ZTE" w:date="2021-04-05T18:13:00Z">
        <w:r w:rsidDel="005D2674">
          <w:delText>V2X message delivery</w:delText>
        </w:r>
      </w:del>
    </w:p>
    <w:p w:rsidR="00E257EE" w:rsidRDefault="00E257EE" w:rsidP="00E257EE">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E257EE" w:rsidRDefault="00E257EE" w:rsidP="00E257EE">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E257EE" w:rsidRDefault="00E257EE" w:rsidP="00E257EE">
      <w:r>
        <w:t>The NF service consumer within the MessageDeliveryData</w:t>
      </w:r>
      <w:r>
        <w:rPr>
          <w:noProof/>
        </w:rPr>
        <w:t xml:space="preserve"> data structure</w:t>
      </w:r>
      <w:r>
        <w:t xml:space="preserve"> shall include:</w:t>
      </w:r>
    </w:p>
    <w:p w:rsidR="00E257EE" w:rsidRDefault="00E257EE" w:rsidP="00E257EE">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E257EE" w:rsidRDefault="00E257EE" w:rsidP="00E257EE">
      <w:pPr>
        <w:pStyle w:val="B1"/>
      </w:pPr>
      <w:r>
        <w:t>-</w:t>
      </w:r>
      <w:r>
        <w:tab/>
        <w:t>V2X message payload carried by the V2X message</w:t>
      </w:r>
      <w:r>
        <w:rPr>
          <w:lang w:eastAsia="zh-CN"/>
        </w:rPr>
        <w:t xml:space="preserve"> within the "payload</w:t>
      </w:r>
      <w:r>
        <w:t>" attribute;</w:t>
      </w:r>
    </w:p>
    <w:p w:rsidR="00E257EE" w:rsidRDefault="00E257EE" w:rsidP="00E257EE">
      <w:pPr>
        <w:pStyle w:val="B1"/>
      </w:pPr>
      <w:r>
        <w:t>and may include:</w:t>
      </w:r>
    </w:p>
    <w:p w:rsidR="00E257EE" w:rsidRDefault="00E257EE" w:rsidP="00E257EE">
      <w:pPr>
        <w:pStyle w:val="B1"/>
      </w:pPr>
      <w:r>
        <w:t>-</w:t>
      </w:r>
      <w:r>
        <w:tab/>
        <w:t>The duration within the "duration" attribute; and</w:t>
      </w:r>
    </w:p>
    <w:p w:rsidR="00E257EE" w:rsidRDefault="00E257EE" w:rsidP="00E257EE">
      <w:pPr>
        <w:pStyle w:val="B1"/>
      </w:pPr>
      <w:r>
        <w:t>-</w:t>
      </w:r>
      <w:r>
        <w:tab/>
        <w:t xml:space="preserve">The geographical area identifier within the </w:t>
      </w:r>
      <w:r>
        <w:rPr>
          <w:noProof/>
        </w:rPr>
        <w:t>"geoId"</w:t>
      </w:r>
      <w:r>
        <w:rPr>
          <w:rFonts w:hint="eastAsia"/>
        </w:rPr>
        <w:t xml:space="preserve"> </w:t>
      </w:r>
      <w:r>
        <w:t>attribute.</w:t>
      </w:r>
    </w:p>
    <w:p w:rsidR="00E257EE" w:rsidRDefault="00E257EE" w:rsidP="00E257EE">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257EE" w:rsidRDefault="00E257EE" w:rsidP="00E257EE">
      <w:r>
        <w:lastRenderedPageBreak/>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E257EE" w:rsidDel="00E257EE" w:rsidRDefault="00E257EE" w:rsidP="00E257EE">
      <w:pPr>
        <w:rPr>
          <w:del w:id="41" w:author="ZTE" w:date="2021-04-05T15:26:00Z"/>
        </w:rPr>
      </w:pPr>
      <w:del w:id="42" w:author="ZTE" w:date="2021-04-05T15:26:00Z">
        <w:r w:rsidDel="00E257EE">
          <w:rPr>
            <w:lang w:eastAsia="zh-CN"/>
          </w:rPr>
          <w:delText xml:space="preserve">Upon receipt of the </w:delText>
        </w:r>
        <w:r w:rsidDel="00E257EE">
          <w:rPr>
            <w:rFonts w:hint="eastAsia"/>
            <w:lang w:eastAsia="zh-CN"/>
          </w:rPr>
          <w:delText>HTTP DELETE message</w:delText>
        </w:r>
        <w:r w:rsidDel="00E257EE">
          <w:rPr>
            <w:lang w:eastAsia="zh-CN"/>
          </w:rPr>
          <w:delText xml:space="preserve"> from the </w:delText>
        </w:r>
        <w:r w:rsidDel="00E257EE">
          <w:delText>NF service consumer</w:delText>
        </w:r>
        <w:r w:rsidDel="00E257EE">
          <w:rPr>
            <w:lang w:eastAsia="zh-CN"/>
          </w:rPr>
          <w:delText xml:space="preserve">, </w:delText>
        </w:r>
        <w:r w:rsidDel="00E257EE">
          <w:rPr>
            <w:rFonts w:hint="eastAsia"/>
            <w:lang w:eastAsia="zh-CN"/>
          </w:rPr>
          <w:delText xml:space="preserve">the </w:delText>
        </w:r>
        <w:r w:rsidDel="00E257EE">
          <w:rPr>
            <w:lang w:eastAsia="zh-CN"/>
          </w:rPr>
          <w:delText>VAE Server</w:delText>
        </w:r>
        <w:r w:rsidDel="00E257EE">
          <w:rPr>
            <w:rFonts w:hint="eastAsia"/>
            <w:lang w:eastAsia="zh-CN"/>
          </w:rPr>
          <w:delText xml:space="preserve"> shall </w:delText>
        </w:r>
        <w:r w:rsidDel="00E257EE">
          <w:delText>check if the Individual Message Delivery resource identified by the URI already exists</w:delText>
        </w:r>
        <w:r w:rsidDel="00E257EE">
          <w:rPr>
            <w:rFonts w:hint="eastAsia"/>
            <w:lang w:eastAsia="zh-CN"/>
          </w:rPr>
          <w:delText xml:space="preserve">. </w:delText>
        </w:r>
        <w:r w:rsidDel="00E257EE">
          <w:delText xml:space="preserve">If </w:delText>
        </w:r>
        <w:r w:rsidDel="00E257EE">
          <w:rPr>
            <w:rFonts w:hint="eastAsia"/>
            <w:lang w:eastAsia="zh-CN"/>
          </w:rPr>
          <w:delText xml:space="preserve">the </w:delText>
        </w:r>
        <w:r w:rsidDel="00E257EE">
          <w:rPr>
            <w:lang w:eastAsia="zh-CN"/>
          </w:rPr>
          <w:delText>resource</w:delText>
        </w:r>
        <w:r w:rsidDel="00E257EE">
          <w:rPr>
            <w:rFonts w:hint="eastAsia"/>
            <w:lang w:eastAsia="zh-CN"/>
          </w:rPr>
          <w:delText xml:space="preserve"> </w:delText>
        </w:r>
        <w:r w:rsidDel="00E257EE">
          <w:delText>exist</w:delText>
        </w:r>
        <w:r w:rsidDel="00E257EE">
          <w:rPr>
            <w:rFonts w:hint="eastAsia"/>
            <w:lang w:eastAsia="zh-CN"/>
          </w:rPr>
          <w:delText>s</w:delText>
        </w:r>
        <w:r w:rsidDel="00E257EE">
          <w:delText xml:space="preserve">, </w:delText>
        </w:r>
        <w:r w:rsidDel="00E257EE">
          <w:rPr>
            <w:rFonts w:hint="eastAsia"/>
            <w:lang w:eastAsia="zh-CN"/>
          </w:rPr>
          <w:delText xml:space="preserve">the </w:delText>
        </w:r>
        <w:r w:rsidDel="00E257EE">
          <w:rPr>
            <w:lang w:eastAsia="zh-CN"/>
          </w:rPr>
          <w:delText>VAE Server</w:delText>
        </w:r>
        <w:r w:rsidDel="00E257EE">
          <w:rPr>
            <w:rFonts w:hint="eastAsia"/>
            <w:lang w:eastAsia="zh-CN"/>
          </w:rPr>
          <w:delText xml:space="preserve"> </w:delText>
        </w:r>
        <w:r w:rsidDel="00E257EE">
          <w:delText>shall delete the resource and respond to the</w:delText>
        </w:r>
        <w:r w:rsidDel="00E257EE">
          <w:rPr>
            <w:lang w:eastAsia="zh-CN"/>
          </w:rPr>
          <w:delText xml:space="preserve"> </w:delText>
        </w:r>
        <w:r w:rsidDel="00E257EE">
          <w:delText>NF service consumer</w:delText>
        </w:r>
        <w:r w:rsidDel="00E257EE">
          <w:rPr>
            <w:rFonts w:hint="eastAsia"/>
            <w:lang w:eastAsia="zh-CN"/>
          </w:rPr>
          <w:delText xml:space="preserve"> </w:delText>
        </w:r>
        <w:r w:rsidDel="00E257EE">
          <w:delText xml:space="preserve">with a 204 No Content success message. </w:delText>
        </w:r>
      </w:del>
    </w:p>
    <w:p w:rsidR="00E257EE" w:rsidDel="00E257EE" w:rsidRDefault="00E257EE" w:rsidP="00E257EE">
      <w:pPr>
        <w:rPr>
          <w:del w:id="43" w:author="ZTE" w:date="2021-04-05T15:26:00Z"/>
          <w:lang w:eastAsia="zh-CN"/>
        </w:rPr>
      </w:pPr>
      <w:del w:id="44" w:author="ZTE" w:date="2021-04-05T15:26:00Z">
        <w:r w:rsidDel="00E257EE">
          <w:rPr>
            <w:lang w:eastAsia="zh-CN"/>
          </w:rPr>
          <w:delText>When the message delivery duration expires, the VAE server may remove the associated Individual Message Delivery resource locally.</w:delText>
        </w:r>
      </w:del>
    </w:p>
    <w:p w:rsidR="00E257EE" w:rsidRDefault="00E257EE" w:rsidP="00E257EE">
      <w:r>
        <w:t xml:space="preserve">If errors occur when processing the HTTP POST </w:t>
      </w:r>
      <w:del w:id="45" w:author="ZTE" w:date="2021-04-05T15:27:00Z">
        <w:r w:rsidDel="00E257EE">
          <w:delText xml:space="preserve">or DELETE </w:delText>
        </w:r>
      </w:del>
      <w:r>
        <w:t>request, the VAE Server shall apply error handling procedures as specified in subclause 6.1.7.</w:t>
      </w:r>
    </w:p>
    <w:p w:rsidR="00E257EE" w:rsidRPr="00BF3BA8" w:rsidRDefault="00E257EE" w:rsidP="00E257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0C2E44" w:rsidRDefault="000C2E44" w:rsidP="000C2E44">
      <w:pPr>
        <w:pStyle w:val="5"/>
        <w:rPr>
          <w:ins w:id="46" w:author="ZTE" w:date="2021-04-05T17:33:00Z"/>
        </w:rPr>
      </w:pPr>
      <w:ins w:id="47" w:author="ZTE" w:date="2021-04-05T17:33:00Z">
        <w:r>
          <w:t>5.2.2.4.x</w:t>
        </w:r>
        <w:r>
          <w:tab/>
        </w:r>
      </w:ins>
      <w:ins w:id="48" w:author="ZTE" w:date="2021-04-05T18:13:00Z">
        <w:r w:rsidR="005D2674">
          <w:rPr>
            <w:lang w:eastAsia="zh-CN"/>
          </w:rPr>
          <w:t xml:space="preserve">Termination of </w:t>
        </w:r>
        <w:r w:rsidR="005D2674">
          <w:t>Downlink Message Delivery</w:t>
        </w:r>
      </w:ins>
    </w:p>
    <w:p w:rsidR="000C2E44" w:rsidRDefault="000C2E44" w:rsidP="000C2E44">
      <w:pPr>
        <w:pStyle w:val="TH"/>
        <w:jc w:val="left"/>
        <w:rPr>
          <w:ins w:id="49" w:author="ZTE" w:date="2021-04-05T17:33:00Z"/>
        </w:rPr>
      </w:pPr>
      <w:ins w:id="50" w:author="ZTE" w:date="2021-04-05T17:33:00Z">
        <w:r>
          <w:rPr>
            <w:lang w:val="fr-FR"/>
          </w:rPr>
          <w:object w:dxaOrig="8714" w:dyaOrig="2144">
            <v:shape id="_x0000_i1026" type="#_x0000_t75" style="width:436.1pt;height:107.3pt" o:ole="">
              <v:imagedata r:id="rId15" o:title=""/>
            </v:shape>
            <o:OLEObject Type="Embed" ProgID="Visio.Drawing.11" ShapeID="_x0000_i1026" DrawAspect="Content" ObjectID="_1679326774" r:id="rId16"/>
          </w:object>
        </w:r>
      </w:ins>
    </w:p>
    <w:p w:rsidR="000C2E44" w:rsidRDefault="000C2E44" w:rsidP="000C2E44">
      <w:pPr>
        <w:pStyle w:val="TF"/>
        <w:rPr>
          <w:ins w:id="51" w:author="ZTE" w:date="2021-04-05T17:33:00Z"/>
        </w:rPr>
      </w:pPr>
      <w:ins w:id="52" w:author="ZTE" w:date="2021-04-05T17:33:00Z">
        <w:r>
          <w:t xml:space="preserve">Figure 5.2.2.4.x-1: </w:t>
        </w:r>
      </w:ins>
      <w:ins w:id="53" w:author="ZTE" w:date="2021-04-05T18:13:00Z">
        <w:r w:rsidR="005D2674">
          <w:rPr>
            <w:lang w:eastAsia="zh-CN"/>
          </w:rPr>
          <w:t xml:space="preserve">Termination of </w:t>
        </w:r>
        <w:r w:rsidR="005D2674">
          <w:t>Downlink Message Delivery</w:t>
        </w:r>
      </w:ins>
    </w:p>
    <w:p w:rsidR="000C2E44" w:rsidRDefault="000C2E44" w:rsidP="000C2E44">
      <w:pPr>
        <w:rPr>
          <w:ins w:id="54" w:author="ZTE" w:date="2021-04-05T17:33:00Z"/>
        </w:rPr>
      </w:pPr>
      <w:ins w:id="55" w:author="ZTE" w:date="2021-04-05T17:33:00Z">
        <w:r>
          <w:t xml:space="preserve">When the NF service consumer (e.g. V2X application specific server) needs to terminate the message delivery to the V2X UE, the NF service consumer shall send the DELETE method as step 1of the figure 5.2.2.4.x-1 to request to delete the </w:t>
        </w:r>
        <w:r>
          <w:rPr>
            <w:noProof/>
          </w:rPr>
          <w:t>"</w:t>
        </w:r>
        <w:r>
          <w:t>Individual Downlink Message Delivery</w:t>
        </w:r>
        <w:r>
          <w:rPr>
            <w:noProof/>
          </w:rPr>
          <w:t>" resource</w:t>
        </w:r>
        <w:r>
          <w:t>.</w:t>
        </w:r>
      </w:ins>
    </w:p>
    <w:p w:rsidR="000C2E44" w:rsidRDefault="000C2E44" w:rsidP="000C2E44">
      <w:pPr>
        <w:rPr>
          <w:ins w:id="56" w:author="ZTE" w:date="2021-04-05T17:33:00Z"/>
        </w:rPr>
      </w:pPr>
      <w:ins w:id="57" w:author="ZTE" w:date="2021-04-05T17:3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Downlink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C2E44" w:rsidRDefault="000C2E44" w:rsidP="000C2E44">
      <w:pPr>
        <w:rPr>
          <w:ins w:id="58" w:author="ZTE" w:date="2021-04-05T17:33:00Z"/>
          <w:lang w:eastAsia="zh-CN"/>
        </w:rPr>
      </w:pPr>
      <w:ins w:id="59" w:author="ZTE" w:date="2021-04-05T17:33:00Z">
        <w:r>
          <w:rPr>
            <w:lang w:eastAsia="zh-CN"/>
          </w:rPr>
          <w:t xml:space="preserve">When the message delivery duration expires, the VAE server may remove the associated </w:t>
        </w:r>
        <w:r>
          <w:t>Individual Downlink Message Delivery</w:t>
        </w:r>
        <w:r>
          <w:rPr>
            <w:lang w:eastAsia="zh-CN"/>
          </w:rPr>
          <w:t xml:space="preserve"> resource locally.</w:t>
        </w:r>
      </w:ins>
    </w:p>
    <w:p w:rsidR="00E257EE" w:rsidRDefault="000C2E44" w:rsidP="000C2E44">
      <w:ins w:id="60" w:author="ZTE" w:date="2021-04-05T17:33:00Z">
        <w:r>
          <w:t>If errors occur when processing the HTTP DELETE request, the VAE Server shall apply error handling procedures as specified in subclause 6.1.7.</w:t>
        </w:r>
      </w:ins>
    </w:p>
    <w:p w:rsidR="00E257EE" w:rsidRPr="00E257EE" w:rsidRDefault="00E257EE"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67D" w:rsidRDefault="0013467D">
      <w:r>
        <w:separator/>
      </w:r>
    </w:p>
  </w:endnote>
  <w:endnote w:type="continuationSeparator" w:id="0">
    <w:p w:rsidR="0013467D" w:rsidRDefault="0013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67D" w:rsidRDefault="0013467D">
      <w:r>
        <w:separator/>
      </w:r>
    </w:p>
  </w:footnote>
  <w:footnote w:type="continuationSeparator" w:id="0">
    <w:p w:rsidR="0013467D" w:rsidRDefault="00134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55F7C"/>
    <w:rsid w:val="00092725"/>
    <w:rsid w:val="000C2E44"/>
    <w:rsid w:val="000E5C10"/>
    <w:rsid w:val="000E7A73"/>
    <w:rsid w:val="001200A5"/>
    <w:rsid w:val="0013467D"/>
    <w:rsid w:val="00156FF7"/>
    <w:rsid w:val="0017150A"/>
    <w:rsid w:val="00195489"/>
    <w:rsid w:val="001B4A64"/>
    <w:rsid w:val="001E259D"/>
    <w:rsid w:val="00204082"/>
    <w:rsid w:val="00217D1C"/>
    <w:rsid w:val="002264D7"/>
    <w:rsid w:val="00230679"/>
    <w:rsid w:val="00253ABC"/>
    <w:rsid w:val="00266E86"/>
    <w:rsid w:val="00301216"/>
    <w:rsid w:val="0032756A"/>
    <w:rsid w:val="00351228"/>
    <w:rsid w:val="00355938"/>
    <w:rsid w:val="00363F5B"/>
    <w:rsid w:val="003962E3"/>
    <w:rsid w:val="003C091D"/>
    <w:rsid w:val="003D7722"/>
    <w:rsid w:val="00432D8D"/>
    <w:rsid w:val="00460928"/>
    <w:rsid w:val="004B61CB"/>
    <w:rsid w:val="005427B7"/>
    <w:rsid w:val="0055031A"/>
    <w:rsid w:val="0055658F"/>
    <w:rsid w:val="00562F1B"/>
    <w:rsid w:val="00565AF6"/>
    <w:rsid w:val="005C43B5"/>
    <w:rsid w:val="005D2674"/>
    <w:rsid w:val="00615B6A"/>
    <w:rsid w:val="00663684"/>
    <w:rsid w:val="006663B0"/>
    <w:rsid w:val="00671D8C"/>
    <w:rsid w:val="006B7B30"/>
    <w:rsid w:val="006D6A86"/>
    <w:rsid w:val="007600A8"/>
    <w:rsid w:val="007B117A"/>
    <w:rsid w:val="008034B1"/>
    <w:rsid w:val="0081294A"/>
    <w:rsid w:val="008C2F38"/>
    <w:rsid w:val="008C3F56"/>
    <w:rsid w:val="008F62B5"/>
    <w:rsid w:val="00924577"/>
    <w:rsid w:val="00952BDF"/>
    <w:rsid w:val="00971B10"/>
    <w:rsid w:val="0098536F"/>
    <w:rsid w:val="009D3660"/>
    <w:rsid w:val="009F0BBF"/>
    <w:rsid w:val="00A06CB6"/>
    <w:rsid w:val="00A407F3"/>
    <w:rsid w:val="00A762C7"/>
    <w:rsid w:val="00A83FF6"/>
    <w:rsid w:val="00AA2D01"/>
    <w:rsid w:val="00AE426C"/>
    <w:rsid w:val="00B307BA"/>
    <w:rsid w:val="00B423E4"/>
    <w:rsid w:val="00B53B44"/>
    <w:rsid w:val="00B640C1"/>
    <w:rsid w:val="00B779C6"/>
    <w:rsid w:val="00B82AC8"/>
    <w:rsid w:val="00BA18BC"/>
    <w:rsid w:val="00BB4BE4"/>
    <w:rsid w:val="00BE486B"/>
    <w:rsid w:val="00BF5715"/>
    <w:rsid w:val="00C2633D"/>
    <w:rsid w:val="00C646D8"/>
    <w:rsid w:val="00C806B9"/>
    <w:rsid w:val="00C92B66"/>
    <w:rsid w:val="00CE7526"/>
    <w:rsid w:val="00D6683C"/>
    <w:rsid w:val="00E257EE"/>
    <w:rsid w:val="00E96062"/>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21AA-3F67-49C8-B001-E3473C27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1</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63</cp:revision>
  <cp:lastPrinted>1899-12-31T23:00:00Z</cp:lastPrinted>
  <dcterms:created xsi:type="dcterms:W3CDTF">2020-02-03T08:32:00Z</dcterms:created>
  <dcterms:modified xsi:type="dcterms:W3CDTF">2021-04-07T10:53:00Z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